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1467D116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654997">
        <w:rPr>
          <w:b/>
          <w:i/>
          <w:noProof/>
          <w:sz w:val="28"/>
        </w:rPr>
        <w:t>3880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51042302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6D79">
        <w:rPr>
          <w:rFonts w:ascii="Arial" w:hAnsi="Arial" w:cs="Arial"/>
          <w:b/>
        </w:rPr>
        <w:t xml:space="preserve">Update </w:t>
      </w:r>
      <w:r w:rsidR="00FE7073">
        <w:rPr>
          <w:rFonts w:ascii="Arial" w:hAnsi="Arial" w:cs="Arial"/>
          <w:b/>
        </w:rPr>
        <w:t>general clause of U2U Relay discovery security in ProSe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26BFF1DF" w:rsidR="003B1F7F" w:rsidRDefault="003B1F7F" w:rsidP="000B5E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 xml:space="preserve">to </w:t>
      </w:r>
      <w:r w:rsidR="00A828EE">
        <w:rPr>
          <w:b/>
          <w:i/>
        </w:rPr>
        <w:t>update the</w:t>
      </w:r>
      <w:r w:rsidR="00FD55BD">
        <w:rPr>
          <w:b/>
          <w:i/>
        </w:rPr>
        <w:t xml:space="preserve"> </w:t>
      </w:r>
      <w:r w:rsidR="00FE7073">
        <w:rPr>
          <w:b/>
          <w:i/>
        </w:rPr>
        <w:t xml:space="preserve">general clause of </w:t>
      </w:r>
      <w:r w:rsidR="0016679F">
        <w:rPr>
          <w:b/>
          <w:i/>
        </w:rPr>
        <w:t>U2U Relay discovery security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12768CC3" w14:textId="340C7CDB" w:rsidR="003B1F7F" w:rsidRPr="00CA1995" w:rsidRDefault="003B1F7F" w:rsidP="003B1F7F">
      <w:pPr>
        <w:rPr>
          <w:iCs/>
        </w:rPr>
      </w:pPr>
      <w:r>
        <w:t xml:space="preserve">This pCR proposes </w:t>
      </w:r>
      <w:r w:rsidR="007336B0">
        <w:t xml:space="preserve">to </w:t>
      </w:r>
      <w:r w:rsidR="00831182">
        <w:t xml:space="preserve">update </w:t>
      </w:r>
      <w:r w:rsidR="007336B0">
        <w:t xml:space="preserve">a description </w:t>
      </w:r>
      <w:r w:rsidR="00831182">
        <w:t xml:space="preserve">of the </w:t>
      </w:r>
      <w:r w:rsidR="00151BC6">
        <w:t>5G ProSe UE-to-UE Relay Discovery security in clause 6.1.3.3.1</w:t>
      </w:r>
      <w:r w:rsidR="008B6273">
        <w:t xml:space="preserve">. 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1BA27A71" w14:textId="77777777" w:rsidR="007E48C1" w:rsidRPr="005B29E9" w:rsidRDefault="007E48C1" w:rsidP="007E48C1">
      <w:pPr>
        <w:pStyle w:val="Heading4"/>
      </w:pPr>
      <w:bookmarkStart w:id="0" w:name="_Toc106364503"/>
      <w:bookmarkStart w:id="1" w:name="_Toc129959826"/>
      <w:r w:rsidRPr="005B29E9">
        <w:t>6.</w:t>
      </w:r>
      <w:r w:rsidRPr="005B29E9">
        <w:rPr>
          <w:lang w:eastAsia="zh-CN"/>
        </w:rPr>
        <w:t>1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ab/>
      </w:r>
      <w:bookmarkEnd w:id="0"/>
      <w:bookmarkEnd w:id="1"/>
      <w:r w:rsidRPr="0023482C">
        <w:t>5G ProSe UE-to-UE Relay Discovery</w:t>
      </w:r>
    </w:p>
    <w:p w14:paraId="4340017D" w14:textId="77777777" w:rsidR="007E48C1" w:rsidRPr="005B29E9" w:rsidRDefault="007E48C1" w:rsidP="007E48C1">
      <w:pPr>
        <w:pStyle w:val="Heading5"/>
      </w:pPr>
      <w:bookmarkStart w:id="2" w:name="_Toc106364504"/>
      <w:bookmarkStart w:id="3" w:name="_Toc129959827"/>
      <w:r w:rsidRPr="005B29E9">
        <w:t>6.1.3.</w:t>
      </w:r>
      <w:r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2"/>
      <w:bookmarkEnd w:id="3"/>
    </w:p>
    <w:p w14:paraId="4AA26E6F" w14:textId="77777777" w:rsidR="000E61A1" w:rsidRDefault="000E61A1" w:rsidP="000E61A1">
      <w:pPr>
        <w:rPr>
          <w:ins w:id="4" w:author="QC" w:date="2023-08-03T20:43:00Z"/>
        </w:rPr>
      </w:pPr>
      <w:ins w:id="5" w:author="QC" w:date="2023-08-03T20:43:00Z">
        <w:r>
          <w:t xml:space="preserve">This clause describes the security requirements and the procedures for 5G ProSe UE-to-UE Relay Discovery defined in TS 23.304 [2]. </w:t>
        </w:r>
      </w:ins>
    </w:p>
    <w:p w14:paraId="0985FA58" w14:textId="72FBC615" w:rsidR="007E48C1" w:rsidRDefault="007E48C1" w:rsidP="007E48C1">
      <w:pPr>
        <w:rPr>
          <w:rFonts w:eastAsia="Times New Roman"/>
        </w:rPr>
      </w:pPr>
      <w:del w:id="6" w:author="QC" w:date="2023-08-02T22:12:00Z">
        <w:r w:rsidRPr="350D325B" w:rsidDel="000F03D3">
          <w:rPr>
            <w:rFonts w:eastAsia="Times New Roman"/>
          </w:rPr>
          <w:delText>The t</w:delText>
        </w:r>
      </w:del>
      <w:ins w:id="7" w:author="QC" w:date="2023-08-02T22:12:00Z">
        <w:r w:rsidR="000F03D3">
          <w:t>T</w:t>
        </w:r>
      </w:ins>
      <w:r w:rsidRPr="350D325B">
        <w:rPr>
          <w:rFonts w:eastAsia="Times New Roman"/>
        </w:rPr>
        <w:t xml:space="preserve">wo sets of discovery security materials are used for UE-to-UE Relay discovery message protection. </w:t>
      </w:r>
      <w:del w:id="8" w:author="QC" w:date="2023-08-02T22:15:00Z">
        <w:r w:rsidRPr="350D325B" w:rsidDel="009F5FF2">
          <w:rPr>
            <w:rFonts w:eastAsia="Times New Roman"/>
          </w:rPr>
          <w:delText>One (</w:delText>
        </w:r>
        <w:r w:rsidDel="009F5FF2">
          <w:rPr>
            <w:rFonts w:eastAsia="Times New Roman"/>
          </w:rPr>
          <w:delText xml:space="preserve">i.e., </w:delText>
        </w:r>
      </w:del>
      <w:r>
        <w:rPr>
          <w:rFonts w:eastAsia="Times New Roman"/>
        </w:rPr>
        <w:t>D</w:t>
      </w:r>
      <w:r w:rsidRPr="350D325B">
        <w:rPr>
          <w:rFonts w:eastAsia="Times New Roman"/>
        </w:rPr>
        <w:t xml:space="preserve">irect </w:t>
      </w:r>
      <w:r>
        <w:rPr>
          <w:rFonts w:eastAsia="Times New Roman"/>
        </w:rPr>
        <w:t>D</w:t>
      </w:r>
      <w:r w:rsidRPr="350D325B">
        <w:rPr>
          <w:rFonts w:eastAsia="Times New Roman"/>
        </w:rPr>
        <w:t>iscovery security material</w:t>
      </w:r>
      <w:r>
        <w:rPr>
          <w:rFonts w:eastAsia="Times New Roman"/>
        </w:rPr>
        <w:t>s</w:t>
      </w:r>
      <w:del w:id="9" w:author="QC" w:date="2023-08-02T22:15:00Z">
        <w:r w:rsidRPr="350D325B" w:rsidDel="009F5FF2">
          <w:rPr>
            <w:rFonts w:eastAsia="Times New Roman"/>
          </w:rPr>
          <w:delText>)</w:delText>
        </w:r>
      </w:del>
      <w:r w:rsidRPr="350D325B">
        <w:rPr>
          <w:rFonts w:eastAsia="Times New Roman"/>
        </w:rPr>
        <w:t xml:space="preserve"> </w:t>
      </w:r>
      <w:del w:id="10" w:author="QC" w:date="2023-08-02T22:15:00Z">
        <w:r w:rsidDel="00D13F16">
          <w:rPr>
            <w:rFonts w:eastAsia="Times New Roman"/>
          </w:rPr>
          <w:delText>is</w:delText>
        </w:r>
        <w:r w:rsidRPr="350D325B" w:rsidDel="00D13F16">
          <w:rPr>
            <w:rFonts w:eastAsia="Times New Roman"/>
          </w:rPr>
          <w:delText xml:space="preserve"> </w:delText>
        </w:r>
      </w:del>
      <w:ins w:id="11" w:author="QC" w:date="2023-08-02T22:15:00Z">
        <w:r w:rsidR="00D13F16">
          <w:rPr>
            <w:rFonts w:eastAsia="Times New Roman"/>
          </w:rPr>
          <w:t>are</w:t>
        </w:r>
        <w:r w:rsidR="00D13F16" w:rsidRPr="350D325B">
          <w:rPr>
            <w:rFonts w:eastAsia="Times New Roman"/>
          </w:rPr>
          <w:t xml:space="preserve"> </w:t>
        </w:r>
      </w:ins>
      <w:r w:rsidRPr="350D325B">
        <w:rPr>
          <w:rFonts w:eastAsia="Times New Roman"/>
        </w:rPr>
        <w:t>used</w:t>
      </w:r>
      <w:ins w:id="12" w:author="QC" w:date="2023-08-02T22:14:00Z">
        <w:r w:rsidR="00CA39B1">
          <w:t xml:space="preserve"> by </w:t>
        </w:r>
      </w:ins>
      <w:ins w:id="13" w:author="QC" w:date="2023-08-02T22:16:00Z">
        <w:r w:rsidR="00D43C5E">
          <w:t xml:space="preserve">5G ProSe </w:t>
        </w:r>
      </w:ins>
      <w:ins w:id="14" w:author="QC" w:date="2023-08-02T22:14:00Z">
        <w:r w:rsidR="00CA39B1">
          <w:t>End UEs</w:t>
        </w:r>
      </w:ins>
      <w:r w:rsidRPr="350D325B">
        <w:rPr>
          <w:rFonts w:eastAsia="Times New Roman"/>
        </w:rPr>
        <w:t xml:space="preserve"> </w:t>
      </w:r>
      <w:del w:id="15" w:author="QC" w:date="2023-08-02T22:14:00Z">
        <w:r w:rsidRPr="350D325B" w:rsidDel="00CA39B1">
          <w:rPr>
            <w:rFonts w:eastAsia="Times New Roman"/>
          </w:rPr>
          <w:delText xml:space="preserve">for </w:delText>
        </w:r>
      </w:del>
      <w:ins w:id="16" w:author="QC" w:date="2023-08-02T22:14:00Z">
        <w:r w:rsidR="00CA39B1">
          <w:rPr>
            <w:rFonts w:eastAsia="Times New Roman"/>
          </w:rPr>
          <w:t>to</w:t>
        </w:r>
        <w:r w:rsidR="00CA39B1" w:rsidRPr="350D325B">
          <w:rPr>
            <w:rFonts w:eastAsia="Times New Roman"/>
          </w:rPr>
          <w:t xml:space="preserve"> </w:t>
        </w:r>
      </w:ins>
      <w:r w:rsidRPr="350D325B">
        <w:rPr>
          <w:rFonts w:eastAsia="Times New Roman"/>
        </w:rPr>
        <w:t>protect</w:t>
      </w:r>
      <w:del w:id="17" w:author="QC" w:date="2023-08-02T22:14:00Z">
        <w:r w:rsidRPr="350D325B" w:rsidDel="00CA39B1">
          <w:rPr>
            <w:rFonts w:eastAsia="Times New Roman"/>
          </w:rPr>
          <w:delText>ing</w:delText>
        </w:r>
      </w:del>
      <w:r w:rsidRPr="350D325B">
        <w:rPr>
          <w:rFonts w:eastAsia="Times New Roman"/>
        </w:rPr>
        <w:t xml:space="preserve"> </w:t>
      </w:r>
      <w:ins w:id="18" w:author="QC" w:date="2023-08-02T22:15:00Z">
        <w:r w:rsidR="009F5FF2">
          <w:rPr>
            <w:rFonts w:eastAsia="Times New Roman"/>
          </w:rPr>
          <w:t xml:space="preserve">a </w:t>
        </w:r>
      </w:ins>
      <w:r w:rsidRPr="350D325B">
        <w:rPr>
          <w:rFonts w:eastAsia="Times New Roman"/>
        </w:rPr>
        <w:t xml:space="preserve">direct discovery set. </w:t>
      </w:r>
      <w:del w:id="19" w:author="QC" w:date="2023-08-02T22:15:00Z">
        <w:r w:rsidRPr="350D325B" w:rsidDel="00D13F16">
          <w:rPr>
            <w:rFonts w:eastAsia="Times New Roman"/>
          </w:rPr>
          <w:delText>The other one (</w:delText>
        </w:r>
        <w:r w:rsidDel="00D13F16">
          <w:rPr>
            <w:rFonts w:eastAsia="Times New Roman"/>
          </w:rPr>
          <w:delText xml:space="preserve">i.e., </w:delText>
        </w:r>
      </w:del>
      <w:r w:rsidRPr="350D325B">
        <w:rPr>
          <w:rFonts w:eastAsia="Times New Roman"/>
        </w:rPr>
        <w:t xml:space="preserve">UE-to-UE </w:t>
      </w:r>
      <w:r>
        <w:rPr>
          <w:rFonts w:eastAsia="Times New Roman"/>
        </w:rPr>
        <w:t>R</w:t>
      </w:r>
      <w:r w:rsidRPr="350D325B">
        <w:rPr>
          <w:rFonts w:eastAsia="Times New Roman"/>
        </w:rPr>
        <w:t xml:space="preserve">elay </w:t>
      </w:r>
      <w:r>
        <w:rPr>
          <w:rFonts w:eastAsia="Times New Roman"/>
        </w:rPr>
        <w:t>D</w:t>
      </w:r>
      <w:r w:rsidRPr="350D325B">
        <w:rPr>
          <w:rFonts w:eastAsia="Times New Roman"/>
        </w:rPr>
        <w:t>iscovery security material</w:t>
      </w:r>
      <w:r>
        <w:rPr>
          <w:rFonts w:eastAsia="Times New Roman"/>
        </w:rPr>
        <w:t>s</w:t>
      </w:r>
      <w:del w:id="20" w:author="QC" w:date="2023-08-02T22:15:00Z">
        <w:r w:rsidRPr="350D325B" w:rsidDel="00D13F16">
          <w:rPr>
            <w:rFonts w:eastAsia="Times New Roman"/>
          </w:rPr>
          <w:delText xml:space="preserve">) </w:delText>
        </w:r>
        <w:r w:rsidDel="00D13F16">
          <w:rPr>
            <w:rFonts w:eastAsia="Times New Roman"/>
          </w:rPr>
          <w:delText>is</w:delText>
        </w:r>
      </w:del>
      <w:ins w:id="21" w:author="QC" w:date="2023-08-02T22:15:00Z">
        <w:r w:rsidR="00D13F16">
          <w:rPr>
            <w:rFonts w:eastAsia="Times New Roman"/>
          </w:rPr>
          <w:t xml:space="preserve"> are</w:t>
        </w:r>
      </w:ins>
      <w:r w:rsidRPr="350D325B">
        <w:rPr>
          <w:rFonts w:eastAsia="Times New Roman"/>
        </w:rPr>
        <w:t xml:space="preserve"> used </w:t>
      </w:r>
      <w:ins w:id="22" w:author="QC" w:date="2023-08-02T22:15:00Z">
        <w:r w:rsidR="00D13F16">
          <w:rPr>
            <w:rFonts w:eastAsia="Times New Roman"/>
          </w:rPr>
          <w:t xml:space="preserve">by </w:t>
        </w:r>
      </w:ins>
      <w:ins w:id="23" w:author="QC" w:date="2023-08-02T22:16:00Z">
        <w:r w:rsidR="00D13F16">
          <w:rPr>
            <w:rFonts w:eastAsia="Times New Roman"/>
          </w:rPr>
          <w:t xml:space="preserve">5G ProSe UE-to-UE Relay and </w:t>
        </w:r>
        <w:r w:rsidR="00D43C5E">
          <w:rPr>
            <w:rFonts w:eastAsia="Times New Roman"/>
          </w:rPr>
          <w:t xml:space="preserve">5G ProSe </w:t>
        </w:r>
        <w:r w:rsidR="00D13F16">
          <w:rPr>
            <w:rFonts w:eastAsia="Times New Roman"/>
          </w:rPr>
          <w:t xml:space="preserve">End UEs </w:t>
        </w:r>
      </w:ins>
      <w:del w:id="24" w:author="QC" w:date="2023-08-02T22:16:00Z">
        <w:r w:rsidRPr="350D325B" w:rsidDel="00D43C5E">
          <w:rPr>
            <w:rFonts w:eastAsia="Times New Roman"/>
          </w:rPr>
          <w:delText xml:space="preserve">for </w:delText>
        </w:r>
      </w:del>
      <w:ins w:id="25" w:author="QC" w:date="2023-08-02T22:16:00Z">
        <w:r w:rsidR="00D43C5E">
          <w:rPr>
            <w:rFonts w:eastAsia="Times New Roman"/>
          </w:rPr>
          <w:t>to</w:t>
        </w:r>
        <w:r w:rsidR="00D43C5E" w:rsidRPr="350D325B">
          <w:rPr>
            <w:rFonts w:eastAsia="Times New Roman"/>
          </w:rPr>
          <w:t xml:space="preserve"> </w:t>
        </w:r>
      </w:ins>
      <w:r w:rsidRPr="350D325B">
        <w:rPr>
          <w:rFonts w:eastAsia="Times New Roman"/>
        </w:rPr>
        <w:t>protect</w:t>
      </w:r>
      <w:del w:id="26" w:author="QC" w:date="2023-08-02T22:16:00Z">
        <w:r w:rsidRPr="350D325B" w:rsidDel="00D43C5E">
          <w:rPr>
            <w:rFonts w:eastAsia="Times New Roman"/>
          </w:rPr>
          <w:delText>ing</w:delText>
        </w:r>
      </w:del>
      <w:r w:rsidRPr="350D325B">
        <w:rPr>
          <w:rFonts w:eastAsia="Times New Roman"/>
        </w:rPr>
        <w:t xml:space="preserve"> </w:t>
      </w:r>
      <w:del w:id="27" w:author="QC" w:date="2023-08-02T22:16:00Z">
        <w:r w:rsidRPr="350D325B" w:rsidDel="00D43C5E">
          <w:rPr>
            <w:rFonts w:eastAsia="Times New Roman"/>
          </w:rPr>
          <w:delText xml:space="preserve">the </w:delText>
        </w:r>
      </w:del>
      <w:ins w:id="28" w:author="QC" w:date="2023-08-02T22:17:00Z">
        <w:r w:rsidR="00403507">
          <w:rPr>
            <w:rFonts w:eastAsia="Times New Roman"/>
          </w:rPr>
          <w:t xml:space="preserve">5G ProSe </w:t>
        </w:r>
      </w:ins>
      <w:r w:rsidRPr="350D325B">
        <w:rPr>
          <w:rFonts w:eastAsia="Times New Roman"/>
        </w:rPr>
        <w:t>U</w:t>
      </w:r>
      <w:r>
        <w:rPr>
          <w:rFonts w:eastAsia="Times New Roman"/>
        </w:rPr>
        <w:t>E-to-</w:t>
      </w:r>
      <w:r w:rsidRPr="350D325B">
        <w:rPr>
          <w:rFonts w:eastAsia="Times New Roman"/>
        </w:rPr>
        <w:t>U</w:t>
      </w:r>
      <w:r>
        <w:rPr>
          <w:rFonts w:eastAsia="Times New Roman"/>
        </w:rPr>
        <w:t>E</w:t>
      </w:r>
      <w:r w:rsidRPr="350D325B">
        <w:rPr>
          <w:rFonts w:eastAsia="Times New Roman"/>
        </w:rPr>
        <w:t xml:space="preserve"> </w:t>
      </w:r>
      <w:del w:id="29" w:author="QC" w:date="2023-08-02T22:17:00Z">
        <w:r w:rsidRPr="350D325B" w:rsidDel="00403507">
          <w:rPr>
            <w:rFonts w:eastAsia="Times New Roman"/>
          </w:rPr>
          <w:delText xml:space="preserve">relay </w:delText>
        </w:r>
      </w:del>
      <w:ins w:id="30" w:author="QC" w:date="2023-08-02T22:17:00Z">
        <w:r w:rsidR="00403507">
          <w:rPr>
            <w:rFonts w:eastAsia="Times New Roman"/>
          </w:rPr>
          <w:t>R</w:t>
        </w:r>
        <w:r w:rsidR="00403507" w:rsidRPr="350D325B">
          <w:rPr>
            <w:rFonts w:eastAsia="Times New Roman"/>
          </w:rPr>
          <w:t xml:space="preserve">elay </w:t>
        </w:r>
      </w:ins>
      <w:del w:id="31" w:author="QC" w:date="2023-08-02T22:17:00Z">
        <w:r w:rsidRPr="350D325B" w:rsidDel="00403507">
          <w:rPr>
            <w:rFonts w:eastAsia="Times New Roman"/>
          </w:rPr>
          <w:delText xml:space="preserve">discovery </w:delText>
        </w:r>
      </w:del>
      <w:ins w:id="32" w:author="QC" w:date="2023-08-02T22:17:00Z">
        <w:r w:rsidR="00403507">
          <w:rPr>
            <w:rFonts w:eastAsia="Times New Roman"/>
          </w:rPr>
          <w:t>D</w:t>
        </w:r>
        <w:r w:rsidR="00403507" w:rsidRPr="350D325B">
          <w:rPr>
            <w:rFonts w:eastAsia="Times New Roman"/>
          </w:rPr>
          <w:t xml:space="preserve">iscovery </w:t>
        </w:r>
      </w:ins>
      <w:r w:rsidRPr="350D325B">
        <w:rPr>
          <w:rFonts w:eastAsia="Times New Roman"/>
        </w:rPr>
        <w:t>message</w:t>
      </w:r>
      <w:r>
        <w:rPr>
          <w:rFonts w:eastAsia="Times New Roman"/>
        </w:rPr>
        <w:t>s</w:t>
      </w:r>
      <w:r w:rsidRPr="350D325B">
        <w:rPr>
          <w:rFonts w:eastAsia="Times New Roman"/>
        </w:rPr>
        <w:t xml:space="preserve">. The </w:t>
      </w:r>
      <w:ins w:id="33" w:author="QC" w:date="2023-08-02T22:17:00Z">
        <w:r w:rsidR="00385AF0">
          <w:rPr>
            <w:rFonts w:eastAsia="Times New Roman"/>
          </w:rPr>
          <w:t xml:space="preserve">5G ProSe </w:t>
        </w:r>
        <w:r w:rsidR="00385AF0" w:rsidRPr="350D325B">
          <w:rPr>
            <w:rFonts w:eastAsia="Times New Roman"/>
          </w:rPr>
          <w:t>U</w:t>
        </w:r>
        <w:r w:rsidR="00385AF0">
          <w:rPr>
            <w:rFonts w:eastAsia="Times New Roman"/>
          </w:rPr>
          <w:t>E-to-</w:t>
        </w:r>
        <w:r w:rsidR="00385AF0" w:rsidRPr="350D325B">
          <w:rPr>
            <w:rFonts w:eastAsia="Times New Roman"/>
          </w:rPr>
          <w:t>U</w:t>
        </w:r>
        <w:r w:rsidR="00385AF0">
          <w:rPr>
            <w:rFonts w:eastAsia="Times New Roman"/>
          </w:rPr>
          <w:t>E</w:t>
        </w:r>
        <w:r w:rsidR="00385AF0" w:rsidRPr="350D325B">
          <w:rPr>
            <w:rFonts w:eastAsia="Times New Roman"/>
          </w:rPr>
          <w:t xml:space="preserve"> </w:t>
        </w:r>
        <w:r w:rsidR="00385AF0">
          <w:rPr>
            <w:rFonts w:eastAsia="Times New Roman"/>
          </w:rPr>
          <w:t>R</w:t>
        </w:r>
        <w:r w:rsidR="00385AF0" w:rsidRPr="350D325B">
          <w:rPr>
            <w:rFonts w:eastAsia="Times New Roman"/>
          </w:rPr>
          <w:t xml:space="preserve">elay </w:t>
        </w:r>
        <w:r w:rsidR="00385AF0">
          <w:rPr>
            <w:rFonts w:eastAsia="Times New Roman"/>
          </w:rPr>
          <w:t>D</w:t>
        </w:r>
        <w:r w:rsidR="00385AF0" w:rsidRPr="350D325B">
          <w:rPr>
            <w:rFonts w:eastAsia="Times New Roman"/>
          </w:rPr>
          <w:t>iscovery message</w:t>
        </w:r>
      </w:ins>
      <w:del w:id="34" w:author="QC" w:date="2023-08-02T22:17:00Z">
        <w:r w:rsidRPr="350D325B" w:rsidDel="00385AF0">
          <w:rPr>
            <w:rFonts w:eastAsia="Times New Roman"/>
          </w:rPr>
          <w:delText>U</w:delText>
        </w:r>
        <w:r w:rsidDel="00385AF0">
          <w:rPr>
            <w:rFonts w:eastAsia="Times New Roman"/>
          </w:rPr>
          <w:delText>E-to-</w:delText>
        </w:r>
        <w:r w:rsidRPr="350D325B" w:rsidDel="00385AF0">
          <w:rPr>
            <w:rFonts w:eastAsia="Times New Roman"/>
          </w:rPr>
          <w:delText>U</w:delText>
        </w:r>
        <w:r w:rsidDel="00385AF0">
          <w:rPr>
            <w:rFonts w:eastAsia="Times New Roman"/>
          </w:rPr>
          <w:delText>E</w:delText>
        </w:r>
        <w:r w:rsidRPr="350D325B" w:rsidDel="00385AF0">
          <w:rPr>
            <w:rFonts w:eastAsia="Times New Roman"/>
          </w:rPr>
          <w:delText xml:space="preserve"> relay discovery message</w:delText>
        </w:r>
        <w:r w:rsidDel="00385AF0">
          <w:rPr>
            <w:rFonts w:eastAsia="Times New Roman"/>
          </w:rPr>
          <w:delText>s</w:delText>
        </w:r>
      </w:del>
      <w:r w:rsidRPr="350D325B">
        <w:rPr>
          <w:rFonts w:eastAsia="Times New Roman"/>
        </w:rPr>
        <w:t xml:space="preserve"> include</w:t>
      </w:r>
      <w:ins w:id="35" w:author="QC" w:date="2023-08-02T22:43:00Z">
        <w:r w:rsidR="000B2BDC">
          <w:rPr>
            <w:rFonts w:eastAsia="Times New Roman"/>
          </w:rPr>
          <w:t>s</w:t>
        </w:r>
      </w:ins>
      <w:r w:rsidRPr="350D325B">
        <w:rPr>
          <w:rFonts w:eastAsia="Times New Roman"/>
        </w:rPr>
        <w:t xml:space="preserve"> the protected direct discovery set.</w:t>
      </w:r>
    </w:p>
    <w:p w14:paraId="73E1C4F4" w14:textId="1E3436E2" w:rsidR="007E48C1" w:rsidRDefault="007E48C1" w:rsidP="007E48C1">
      <w:r>
        <w:t>Provisioning of the Direct Discovery security materials reuses the security material</w:t>
      </w:r>
      <w:ins w:id="36" w:author="QC" w:date="2023-08-02T22:18:00Z">
        <w:r w:rsidR="006D7843">
          <w:t>s</w:t>
        </w:r>
      </w:ins>
      <w:r>
        <w:t xml:space="preserve"> provisioning mechanism for Restricted 5G ProSe Direct Discovery as specified in clause 6.1.3.</w:t>
      </w:r>
      <w:del w:id="37" w:author="QC" w:date="2023-08-02T22:42:00Z">
        <w:r w:rsidDel="00F20009">
          <w:delText>3</w:delText>
        </w:r>
      </w:del>
      <w:ins w:id="38" w:author="QC" w:date="2023-08-02T22:42:00Z">
        <w:r w:rsidR="00F20009">
          <w:t>2</w:t>
        </w:r>
      </w:ins>
      <w:r>
        <w:t>.</w:t>
      </w:r>
    </w:p>
    <w:p w14:paraId="374DAD51" w14:textId="03420F69" w:rsidR="007E48C1" w:rsidRDefault="007E48C1" w:rsidP="007E48C1">
      <w:r>
        <w:t>Provisioning of the UE-to-UE Relay Discovery security materials reuses the security material</w:t>
      </w:r>
      <w:ins w:id="39" w:author="QC" w:date="2023-08-02T22:18:00Z">
        <w:r w:rsidR="006D7843">
          <w:t>s</w:t>
        </w:r>
      </w:ins>
      <w:r>
        <w:t xml:space="preserve"> provisioning mechanism for 5G ProSe UE-to-Network Relay discovery as specified in clause 6.1.3.</w:t>
      </w:r>
      <w:del w:id="40" w:author="QC" w:date="2023-08-02T22:42:00Z">
        <w:r w:rsidDel="00F20009">
          <w:delText>3</w:delText>
        </w:r>
      </w:del>
      <w:ins w:id="41" w:author="QC" w:date="2023-08-02T22:42:00Z">
        <w:r w:rsidR="00F20009">
          <w:t>2</w:t>
        </w:r>
      </w:ins>
      <w:r>
        <w:t>.</w:t>
      </w:r>
    </w:p>
    <w:p w14:paraId="7E4A2110" w14:textId="75151B05" w:rsidR="00462843" w:rsidRDefault="007E48C1" w:rsidP="00462843">
      <w:r w:rsidRPr="1EA6BDA4">
        <w:rPr>
          <w:rFonts w:eastAsia="Times New Roman"/>
        </w:rPr>
        <w:t xml:space="preserve">The protection </w:t>
      </w:r>
      <w:ins w:id="42" w:author="QC" w:date="2023-08-02T22:19:00Z">
        <w:r w:rsidR="00A44866">
          <w:rPr>
            <w:rFonts w:eastAsia="Times New Roman"/>
          </w:rPr>
          <w:t xml:space="preserve">of 5G ProSe UE-to-UE </w:t>
        </w:r>
        <w:r w:rsidR="00F72043">
          <w:rPr>
            <w:rFonts w:eastAsia="Times New Roman"/>
          </w:rPr>
          <w:t xml:space="preserve">Relay Discovery message and </w:t>
        </w:r>
        <w:r w:rsidR="00A44866">
          <w:rPr>
            <w:rFonts w:eastAsia="Times New Roman"/>
          </w:rPr>
          <w:t>direct discovery set</w:t>
        </w:r>
        <w:r w:rsidR="00F72043">
          <w:rPr>
            <w:rFonts w:eastAsia="Times New Roman"/>
          </w:rPr>
          <w:t xml:space="preserve"> </w:t>
        </w:r>
      </w:ins>
      <w:r w:rsidRPr="1EA6BDA4">
        <w:rPr>
          <w:rFonts w:eastAsia="Times New Roman"/>
        </w:rPr>
        <w:t>is configurable</w:t>
      </w:r>
      <w:r>
        <w:rPr>
          <w:rFonts w:eastAsia="Times New Roman"/>
        </w:rPr>
        <w:t xml:space="preserve"> based on the provisioned discovery security materials.</w:t>
      </w:r>
    </w:p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AA69E" w14:textId="77777777" w:rsidR="00EF0E51" w:rsidRDefault="00EF0E51">
      <w:r>
        <w:separator/>
      </w:r>
    </w:p>
  </w:endnote>
  <w:endnote w:type="continuationSeparator" w:id="0">
    <w:p w14:paraId="39347F3D" w14:textId="77777777" w:rsidR="00EF0E51" w:rsidRDefault="00EF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C0513" w14:textId="77777777" w:rsidR="00EF0E51" w:rsidRDefault="00EF0E51">
      <w:r>
        <w:separator/>
      </w:r>
    </w:p>
  </w:footnote>
  <w:footnote w:type="continuationSeparator" w:id="0">
    <w:p w14:paraId="5B390E5F" w14:textId="77777777" w:rsidR="00EF0E51" w:rsidRDefault="00EF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3"/>
    <w:rsid w:val="00006DAD"/>
    <w:rsid w:val="000070E8"/>
    <w:rsid w:val="00022E4A"/>
    <w:rsid w:val="00023789"/>
    <w:rsid w:val="00026B64"/>
    <w:rsid w:val="00036D56"/>
    <w:rsid w:val="00046BC7"/>
    <w:rsid w:val="00047D4F"/>
    <w:rsid w:val="0005366F"/>
    <w:rsid w:val="00053CC2"/>
    <w:rsid w:val="00054295"/>
    <w:rsid w:val="000544C4"/>
    <w:rsid w:val="00057B36"/>
    <w:rsid w:val="00060ED9"/>
    <w:rsid w:val="0006555D"/>
    <w:rsid w:val="000709DB"/>
    <w:rsid w:val="00093F6E"/>
    <w:rsid w:val="000A16BB"/>
    <w:rsid w:val="000A6394"/>
    <w:rsid w:val="000A69B6"/>
    <w:rsid w:val="000B2BDC"/>
    <w:rsid w:val="000B4286"/>
    <w:rsid w:val="000B5E64"/>
    <w:rsid w:val="000B7FED"/>
    <w:rsid w:val="000C038A"/>
    <w:rsid w:val="000C0A08"/>
    <w:rsid w:val="000C3770"/>
    <w:rsid w:val="000C4D0B"/>
    <w:rsid w:val="000C6598"/>
    <w:rsid w:val="000D0204"/>
    <w:rsid w:val="000D44B3"/>
    <w:rsid w:val="000E014D"/>
    <w:rsid w:val="000E61A1"/>
    <w:rsid w:val="000E7F33"/>
    <w:rsid w:val="000F03D3"/>
    <w:rsid w:val="000F2AA9"/>
    <w:rsid w:val="000F4F06"/>
    <w:rsid w:val="00101678"/>
    <w:rsid w:val="00104247"/>
    <w:rsid w:val="00116E29"/>
    <w:rsid w:val="00117AF0"/>
    <w:rsid w:val="0012359E"/>
    <w:rsid w:val="001236FE"/>
    <w:rsid w:val="00126243"/>
    <w:rsid w:val="001278DA"/>
    <w:rsid w:val="00130370"/>
    <w:rsid w:val="00131808"/>
    <w:rsid w:val="00135986"/>
    <w:rsid w:val="001416BE"/>
    <w:rsid w:val="00143B23"/>
    <w:rsid w:val="00145D43"/>
    <w:rsid w:val="00151BC6"/>
    <w:rsid w:val="001566BF"/>
    <w:rsid w:val="00156BE0"/>
    <w:rsid w:val="0016679F"/>
    <w:rsid w:val="00166BE0"/>
    <w:rsid w:val="0017174D"/>
    <w:rsid w:val="001725CC"/>
    <w:rsid w:val="00192C46"/>
    <w:rsid w:val="00193AD9"/>
    <w:rsid w:val="00193E5D"/>
    <w:rsid w:val="001A08B3"/>
    <w:rsid w:val="001A5EED"/>
    <w:rsid w:val="001A7B60"/>
    <w:rsid w:val="001B262C"/>
    <w:rsid w:val="001B52F0"/>
    <w:rsid w:val="001B5468"/>
    <w:rsid w:val="001B775F"/>
    <w:rsid w:val="001B7A65"/>
    <w:rsid w:val="001C0DE4"/>
    <w:rsid w:val="001D26C0"/>
    <w:rsid w:val="001D552C"/>
    <w:rsid w:val="001E41F3"/>
    <w:rsid w:val="001F113E"/>
    <w:rsid w:val="00201332"/>
    <w:rsid w:val="002043A6"/>
    <w:rsid w:val="0020639E"/>
    <w:rsid w:val="002156B9"/>
    <w:rsid w:val="0021646A"/>
    <w:rsid w:val="00235C0F"/>
    <w:rsid w:val="00236563"/>
    <w:rsid w:val="0023776E"/>
    <w:rsid w:val="00240178"/>
    <w:rsid w:val="00240232"/>
    <w:rsid w:val="0024362A"/>
    <w:rsid w:val="0025787B"/>
    <w:rsid w:val="0026004D"/>
    <w:rsid w:val="002640DD"/>
    <w:rsid w:val="00264F15"/>
    <w:rsid w:val="002651BA"/>
    <w:rsid w:val="002718AD"/>
    <w:rsid w:val="00275D12"/>
    <w:rsid w:val="00282869"/>
    <w:rsid w:val="00284FEB"/>
    <w:rsid w:val="002860C4"/>
    <w:rsid w:val="002971F3"/>
    <w:rsid w:val="002A7380"/>
    <w:rsid w:val="002B204D"/>
    <w:rsid w:val="002B5741"/>
    <w:rsid w:val="002D6733"/>
    <w:rsid w:val="002D7D18"/>
    <w:rsid w:val="002E119C"/>
    <w:rsid w:val="002E1DB8"/>
    <w:rsid w:val="002E472E"/>
    <w:rsid w:val="002E6E8D"/>
    <w:rsid w:val="002E7F8C"/>
    <w:rsid w:val="002F2A0A"/>
    <w:rsid w:val="002F2A63"/>
    <w:rsid w:val="00305409"/>
    <w:rsid w:val="00315113"/>
    <w:rsid w:val="003300A0"/>
    <w:rsid w:val="0034108E"/>
    <w:rsid w:val="003573F4"/>
    <w:rsid w:val="003609EF"/>
    <w:rsid w:val="0036231A"/>
    <w:rsid w:val="00362A73"/>
    <w:rsid w:val="00371E04"/>
    <w:rsid w:val="00374DD4"/>
    <w:rsid w:val="00375F62"/>
    <w:rsid w:val="00376CAB"/>
    <w:rsid w:val="00385AF0"/>
    <w:rsid w:val="003874CB"/>
    <w:rsid w:val="00390C0A"/>
    <w:rsid w:val="0039364A"/>
    <w:rsid w:val="003A0E39"/>
    <w:rsid w:val="003B138B"/>
    <w:rsid w:val="003B158A"/>
    <w:rsid w:val="003B1F7F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3F2A4A"/>
    <w:rsid w:val="00400EA5"/>
    <w:rsid w:val="00403507"/>
    <w:rsid w:val="00410371"/>
    <w:rsid w:val="00413ACA"/>
    <w:rsid w:val="00415AF0"/>
    <w:rsid w:val="00416353"/>
    <w:rsid w:val="00420186"/>
    <w:rsid w:val="004219EC"/>
    <w:rsid w:val="004242F1"/>
    <w:rsid w:val="0043491D"/>
    <w:rsid w:val="00444764"/>
    <w:rsid w:val="004503E4"/>
    <w:rsid w:val="00451745"/>
    <w:rsid w:val="004527A5"/>
    <w:rsid w:val="00455869"/>
    <w:rsid w:val="0045620B"/>
    <w:rsid w:val="00457B5F"/>
    <w:rsid w:val="00462843"/>
    <w:rsid w:val="00464D9D"/>
    <w:rsid w:val="0049070B"/>
    <w:rsid w:val="00495B1C"/>
    <w:rsid w:val="004A52C6"/>
    <w:rsid w:val="004A5889"/>
    <w:rsid w:val="004B2E44"/>
    <w:rsid w:val="004B5B4D"/>
    <w:rsid w:val="004B626C"/>
    <w:rsid w:val="004B6866"/>
    <w:rsid w:val="004B75B7"/>
    <w:rsid w:val="004C5065"/>
    <w:rsid w:val="004C56D8"/>
    <w:rsid w:val="004D2E1C"/>
    <w:rsid w:val="004D5235"/>
    <w:rsid w:val="004E56C0"/>
    <w:rsid w:val="004E6418"/>
    <w:rsid w:val="004F122D"/>
    <w:rsid w:val="004F486E"/>
    <w:rsid w:val="005009D9"/>
    <w:rsid w:val="00501D70"/>
    <w:rsid w:val="00502906"/>
    <w:rsid w:val="00504296"/>
    <w:rsid w:val="0050435C"/>
    <w:rsid w:val="005109AD"/>
    <w:rsid w:val="0051184B"/>
    <w:rsid w:val="00514088"/>
    <w:rsid w:val="0051580D"/>
    <w:rsid w:val="00515884"/>
    <w:rsid w:val="00526334"/>
    <w:rsid w:val="005266A8"/>
    <w:rsid w:val="00532CCB"/>
    <w:rsid w:val="00535FBE"/>
    <w:rsid w:val="00540AD1"/>
    <w:rsid w:val="00543915"/>
    <w:rsid w:val="00547111"/>
    <w:rsid w:val="0057772C"/>
    <w:rsid w:val="00592D74"/>
    <w:rsid w:val="00594427"/>
    <w:rsid w:val="005A0A44"/>
    <w:rsid w:val="005A2C84"/>
    <w:rsid w:val="005C3768"/>
    <w:rsid w:val="005C5064"/>
    <w:rsid w:val="005D0B7B"/>
    <w:rsid w:val="005D78A2"/>
    <w:rsid w:val="005E2C44"/>
    <w:rsid w:val="005F3775"/>
    <w:rsid w:val="005F3F04"/>
    <w:rsid w:val="006002B6"/>
    <w:rsid w:val="006005EA"/>
    <w:rsid w:val="00606790"/>
    <w:rsid w:val="00615C71"/>
    <w:rsid w:val="00621188"/>
    <w:rsid w:val="00623649"/>
    <w:rsid w:val="006257ED"/>
    <w:rsid w:val="006273A2"/>
    <w:rsid w:val="00633056"/>
    <w:rsid w:val="00637268"/>
    <w:rsid w:val="006423A4"/>
    <w:rsid w:val="00646B7E"/>
    <w:rsid w:val="006471E2"/>
    <w:rsid w:val="006513FA"/>
    <w:rsid w:val="00654997"/>
    <w:rsid w:val="0065536E"/>
    <w:rsid w:val="00655929"/>
    <w:rsid w:val="00665118"/>
    <w:rsid w:val="00665C47"/>
    <w:rsid w:val="00671984"/>
    <w:rsid w:val="00674E6C"/>
    <w:rsid w:val="00687842"/>
    <w:rsid w:val="006901EF"/>
    <w:rsid w:val="0069055B"/>
    <w:rsid w:val="00694429"/>
    <w:rsid w:val="00695808"/>
    <w:rsid w:val="00695A6C"/>
    <w:rsid w:val="006B46FB"/>
    <w:rsid w:val="006B6F3E"/>
    <w:rsid w:val="006C20BA"/>
    <w:rsid w:val="006C3464"/>
    <w:rsid w:val="006C3481"/>
    <w:rsid w:val="006C697F"/>
    <w:rsid w:val="006D098B"/>
    <w:rsid w:val="006D6E53"/>
    <w:rsid w:val="006D7843"/>
    <w:rsid w:val="006E21FB"/>
    <w:rsid w:val="006F2435"/>
    <w:rsid w:val="0070073E"/>
    <w:rsid w:val="00705771"/>
    <w:rsid w:val="00705A4A"/>
    <w:rsid w:val="00705C4B"/>
    <w:rsid w:val="00705C7E"/>
    <w:rsid w:val="00711021"/>
    <w:rsid w:val="0071107C"/>
    <w:rsid w:val="007118C8"/>
    <w:rsid w:val="00714DC2"/>
    <w:rsid w:val="00720539"/>
    <w:rsid w:val="00722456"/>
    <w:rsid w:val="00726C5A"/>
    <w:rsid w:val="00727A81"/>
    <w:rsid w:val="00730104"/>
    <w:rsid w:val="00730183"/>
    <w:rsid w:val="00732413"/>
    <w:rsid w:val="00732DA5"/>
    <w:rsid w:val="007332E1"/>
    <w:rsid w:val="007336B0"/>
    <w:rsid w:val="00735CB6"/>
    <w:rsid w:val="007451B6"/>
    <w:rsid w:val="00750EBE"/>
    <w:rsid w:val="007556C8"/>
    <w:rsid w:val="00755B30"/>
    <w:rsid w:val="00756A85"/>
    <w:rsid w:val="0075730B"/>
    <w:rsid w:val="00761A90"/>
    <w:rsid w:val="00776A12"/>
    <w:rsid w:val="00780D6A"/>
    <w:rsid w:val="00785599"/>
    <w:rsid w:val="00787B7F"/>
    <w:rsid w:val="00792342"/>
    <w:rsid w:val="00796883"/>
    <w:rsid w:val="007977A8"/>
    <w:rsid w:val="00797A6C"/>
    <w:rsid w:val="007A7C51"/>
    <w:rsid w:val="007B0059"/>
    <w:rsid w:val="007B512A"/>
    <w:rsid w:val="007B6B2F"/>
    <w:rsid w:val="007C0F2C"/>
    <w:rsid w:val="007C2097"/>
    <w:rsid w:val="007C7C85"/>
    <w:rsid w:val="007D5ACA"/>
    <w:rsid w:val="007D6A07"/>
    <w:rsid w:val="007E48C1"/>
    <w:rsid w:val="007F7259"/>
    <w:rsid w:val="008040A8"/>
    <w:rsid w:val="00813663"/>
    <w:rsid w:val="0082667F"/>
    <w:rsid w:val="008279FA"/>
    <w:rsid w:val="00831182"/>
    <w:rsid w:val="008436B4"/>
    <w:rsid w:val="00847586"/>
    <w:rsid w:val="00847808"/>
    <w:rsid w:val="00847C31"/>
    <w:rsid w:val="008626E7"/>
    <w:rsid w:val="00862B64"/>
    <w:rsid w:val="00865043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113F"/>
    <w:rsid w:val="0089289A"/>
    <w:rsid w:val="008A0FA0"/>
    <w:rsid w:val="008A45A6"/>
    <w:rsid w:val="008B234E"/>
    <w:rsid w:val="008B2573"/>
    <w:rsid w:val="008B3179"/>
    <w:rsid w:val="008B6273"/>
    <w:rsid w:val="008B6B6D"/>
    <w:rsid w:val="008B7764"/>
    <w:rsid w:val="008C5C4C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35D"/>
    <w:rsid w:val="00910B65"/>
    <w:rsid w:val="009148DE"/>
    <w:rsid w:val="00923A32"/>
    <w:rsid w:val="0092413A"/>
    <w:rsid w:val="00926CD0"/>
    <w:rsid w:val="00935DB4"/>
    <w:rsid w:val="00941E30"/>
    <w:rsid w:val="00947248"/>
    <w:rsid w:val="00947674"/>
    <w:rsid w:val="00950966"/>
    <w:rsid w:val="00962E17"/>
    <w:rsid w:val="009651D5"/>
    <w:rsid w:val="0096534C"/>
    <w:rsid w:val="0096695E"/>
    <w:rsid w:val="00967DA7"/>
    <w:rsid w:val="00975249"/>
    <w:rsid w:val="009777D9"/>
    <w:rsid w:val="009810AD"/>
    <w:rsid w:val="00991B88"/>
    <w:rsid w:val="00993E8B"/>
    <w:rsid w:val="009A303D"/>
    <w:rsid w:val="009A5753"/>
    <w:rsid w:val="009A579D"/>
    <w:rsid w:val="009B4BC7"/>
    <w:rsid w:val="009C02B9"/>
    <w:rsid w:val="009C074E"/>
    <w:rsid w:val="009D62A6"/>
    <w:rsid w:val="009D791C"/>
    <w:rsid w:val="009E0F3E"/>
    <w:rsid w:val="009E3297"/>
    <w:rsid w:val="009E34C5"/>
    <w:rsid w:val="009F0E0F"/>
    <w:rsid w:val="009F5FF2"/>
    <w:rsid w:val="009F7100"/>
    <w:rsid w:val="009F734F"/>
    <w:rsid w:val="00A014BE"/>
    <w:rsid w:val="00A03DA8"/>
    <w:rsid w:val="00A06FF3"/>
    <w:rsid w:val="00A072BF"/>
    <w:rsid w:val="00A07571"/>
    <w:rsid w:val="00A1069F"/>
    <w:rsid w:val="00A11430"/>
    <w:rsid w:val="00A13000"/>
    <w:rsid w:val="00A246B6"/>
    <w:rsid w:val="00A30086"/>
    <w:rsid w:val="00A30C76"/>
    <w:rsid w:val="00A36F09"/>
    <w:rsid w:val="00A40521"/>
    <w:rsid w:val="00A44866"/>
    <w:rsid w:val="00A47E70"/>
    <w:rsid w:val="00A5011F"/>
    <w:rsid w:val="00A50CF0"/>
    <w:rsid w:val="00A61F9C"/>
    <w:rsid w:val="00A6246A"/>
    <w:rsid w:val="00A62CB4"/>
    <w:rsid w:val="00A741AB"/>
    <w:rsid w:val="00A7671C"/>
    <w:rsid w:val="00A817ED"/>
    <w:rsid w:val="00A828EE"/>
    <w:rsid w:val="00A83860"/>
    <w:rsid w:val="00A858A6"/>
    <w:rsid w:val="00A93C89"/>
    <w:rsid w:val="00AA05E5"/>
    <w:rsid w:val="00AA0EC7"/>
    <w:rsid w:val="00AA2CBC"/>
    <w:rsid w:val="00AA4769"/>
    <w:rsid w:val="00AA525B"/>
    <w:rsid w:val="00AC5820"/>
    <w:rsid w:val="00AC67F0"/>
    <w:rsid w:val="00AC72E1"/>
    <w:rsid w:val="00AD1CD8"/>
    <w:rsid w:val="00AD2777"/>
    <w:rsid w:val="00AD39E0"/>
    <w:rsid w:val="00AE04BC"/>
    <w:rsid w:val="00AE6953"/>
    <w:rsid w:val="00B11FB5"/>
    <w:rsid w:val="00B13F88"/>
    <w:rsid w:val="00B14C86"/>
    <w:rsid w:val="00B16CA1"/>
    <w:rsid w:val="00B258BB"/>
    <w:rsid w:val="00B303E7"/>
    <w:rsid w:val="00B34770"/>
    <w:rsid w:val="00B4005F"/>
    <w:rsid w:val="00B40B18"/>
    <w:rsid w:val="00B4236E"/>
    <w:rsid w:val="00B504E4"/>
    <w:rsid w:val="00B54F07"/>
    <w:rsid w:val="00B67B97"/>
    <w:rsid w:val="00B74675"/>
    <w:rsid w:val="00B81700"/>
    <w:rsid w:val="00B85705"/>
    <w:rsid w:val="00B94EEC"/>
    <w:rsid w:val="00B968C8"/>
    <w:rsid w:val="00B96DF0"/>
    <w:rsid w:val="00B979B1"/>
    <w:rsid w:val="00BA3EC5"/>
    <w:rsid w:val="00BA51D9"/>
    <w:rsid w:val="00BB355F"/>
    <w:rsid w:val="00BB5DFC"/>
    <w:rsid w:val="00BB6D1F"/>
    <w:rsid w:val="00BC3815"/>
    <w:rsid w:val="00BC4134"/>
    <w:rsid w:val="00BC4BA1"/>
    <w:rsid w:val="00BC574F"/>
    <w:rsid w:val="00BD279D"/>
    <w:rsid w:val="00BD6BB8"/>
    <w:rsid w:val="00BE2E60"/>
    <w:rsid w:val="00BE363F"/>
    <w:rsid w:val="00C03590"/>
    <w:rsid w:val="00C052E0"/>
    <w:rsid w:val="00C1090C"/>
    <w:rsid w:val="00C12D8A"/>
    <w:rsid w:val="00C13F66"/>
    <w:rsid w:val="00C158D8"/>
    <w:rsid w:val="00C26EFC"/>
    <w:rsid w:val="00C32B20"/>
    <w:rsid w:val="00C4068B"/>
    <w:rsid w:val="00C40D5A"/>
    <w:rsid w:val="00C42287"/>
    <w:rsid w:val="00C44A7C"/>
    <w:rsid w:val="00C45F9A"/>
    <w:rsid w:val="00C46EC6"/>
    <w:rsid w:val="00C51068"/>
    <w:rsid w:val="00C572DA"/>
    <w:rsid w:val="00C66BA2"/>
    <w:rsid w:val="00C93437"/>
    <w:rsid w:val="00C9397A"/>
    <w:rsid w:val="00C95985"/>
    <w:rsid w:val="00C973F2"/>
    <w:rsid w:val="00C97C1C"/>
    <w:rsid w:val="00CA1F7E"/>
    <w:rsid w:val="00CA39B1"/>
    <w:rsid w:val="00CB1F9C"/>
    <w:rsid w:val="00CB3A10"/>
    <w:rsid w:val="00CB77C6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3F16"/>
    <w:rsid w:val="00D14838"/>
    <w:rsid w:val="00D1642B"/>
    <w:rsid w:val="00D20B2F"/>
    <w:rsid w:val="00D21BCF"/>
    <w:rsid w:val="00D23028"/>
    <w:rsid w:val="00D23727"/>
    <w:rsid w:val="00D24991"/>
    <w:rsid w:val="00D24A38"/>
    <w:rsid w:val="00D25F6E"/>
    <w:rsid w:val="00D34CC4"/>
    <w:rsid w:val="00D37942"/>
    <w:rsid w:val="00D4090F"/>
    <w:rsid w:val="00D43C5E"/>
    <w:rsid w:val="00D50255"/>
    <w:rsid w:val="00D52FC5"/>
    <w:rsid w:val="00D543CF"/>
    <w:rsid w:val="00D55BE4"/>
    <w:rsid w:val="00D55F3E"/>
    <w:rsid w:val="00D5693A"/>
    <w:rsid w:val="00D57337"/>
    <w:rsid w:val="00D6156E"/>
    <w:rsid w:val="00D66520"/>
    <w:rsid w:val="00D7387E"/>
    <w:rsid w:val="00D73F9F"/>
    <w:rsid w:val="00D75B06"/>
    <w:rsid w:val="00D8226A"/>
    <w:rsid w:val="00D8395D"/>
    <w:rsid w:val="00D84819"/>
    <w:rsid w:val="00D9214A"/>
    <w:rsid w:val="00D9340F"/>
    <w:rsid w:val="00D94399"/>
    <w:rsid w:val="00DA75EF"/>
    <w:rsid w:val="00DB0617"/>
    <w:rsid w:val="00DB6D79"/>
    <w:rsid w:val="00DC3E72"/>
    <w:rsid w:val="00DC4B84"/>
    <w:rsid w:val="00DC7BAC"/>
    <w:rsid w:val="00DD70ED"/>
    <w:rsid w:val="00DE2DE3"/>
    <w:rsid w:val="00DE318F"/>
    <w:rsid w:val="00DE34CF"/>
    <w:rsid w:val="00DF1751"/>
    <w:rsid w:val="00DF298B"/>
    <w:rsid w:val="00DF3619"/>
    <w:rsid w:val="00DF3888"/>
    <w:rsid w:val="00DF3EDE"/>
    <w:rsid w:val="00DF49B3"/>
    <w:rsid w:val="00E02CEA"/>
    <w:rsid w:val="00E02DBD"/>
    <w:rsid w:val="00E053C9"/>
    <w:rsid w:val="00E0569D"/>
    <w:rsid w:val="00E07398"/>
    <w:rsid w:val="00E07DEC"/>
    <w:rsid w:val="00E11FAB"/>
    <w:rsid w:val="00E1304C"/>
    <w:rsid w:val="00E13F3D"/>
    <w:rsid w:val="00E15DB5"/>
    <w:rsid w:val="00E1603D"/>
    <w:rsid w:val="00E1636D"/>
    <w:rsid w:val="00E17E2F"/>
    <w:rsid w:val="00E34898"/>
    <w:rsid w:val="00E462B4"/>
    <w:rsid w:val="00E52596"/>
    <w:rsid w:val="00E55ECC"/>
    <w:rsid w:val="00E56B47"/>
    <w:rsid w:val="00E64455"/>
    <w:rsid w:val="00E67F42"/>
    <w:rsid w:val="00E8014F"/>
    <w:rsid w:val="00E832D3"/>
    <w:rsid w:val="00EA200E"/>
    <w:rsid w:val="00EA56D9"/>
    <w:rsid w:val="00EA6359"/>
    <w:rsid w:val="00EB09B7"/>
    <w:rsid w:val="00EB7736"/>
    <w:rsid w:val="00EC343B"/>
    <w:rsid w:val="00EC3E6C"/>
    <w:rsid w:val="00EC448C"/>
    <w:rsid w:val="00ED1C22"/>
    <w:rsid w:val="00ED3822"/>
    <w:rsid w:val="00ED5406"/>
    <w:rsid w:val="00EE3347"/>
    <w:rsid w:val="00EE466B"/>
    <w:rsid w:val="00EE4E5B"/>
    <w:rsid w:val="00EE7D7C"/>
    <w:rsid w:val="00EF0CED"/>
    <w:rsid w:val="00EF0E51"/>
    <w:rsid w:val="00EF4083"/>
    <w:rsid w:val="00F004D3"/>
    <w:rsid w:val="00F02D75"/>
    <w:rsid w:val="00F04F7A"/>
    <w:rsid w:val="00F06003"/>
    <w:rsid w:val="00F20009"/>
    <w:rsid w:val="00F2152E"/>
    <w:rsid w:val="00F22724"/>
    <w:rsid w:val="00F25D98"/>
    <w:rsid w:val="00F300FB"/>
    <w:rsid w:val="00F3247A"/>
    <w:rsid w:val="00F34FC4"/>
    <w:rsid w:val="00F35D67"/>
    <w:rsid w:val="00F414E6"/>
    <w:rsid w:val="00F43E32"/>
    <w:rsid w:val="00F50DEA"/>
    <w:rsid w:val="00F5565D"/>
    <w:rsid w:val="00F661C1"/>
    <w:rsid w:val="00F71C82"/>
    <w:rsid w:val="00F72043"/>
    <w:rsid w:val="00F74A9C"/>
    <w:rsid w:val="00F87445"/>
    <w:rsid w:val="00F91992"/>
    <w:rsid w:val="00F97783"/>
    <w:rsid w:val="00FA21D2"/>
    <w:rsid w:val="00FB14E0"/>
    <w:rsid w:val="00FB6386"/>
    <w:rsid w:val="00FB79C1"/>
    <w:rsid w:val="00FC732A"/>
    <w:rsid w:val="00FD43A3"/>
    <w:rsid w:val="00FD55BD"/>
    <w:rsid w:val="00FE1624"/>
    <w:rsid w:val="00FE37C7"/>
    <w:rsid w:val="00FE4374"/>
    <w:rsid w:val="00FE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40D5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locked/>
    <w:rsid w:val="006236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2023-08-07T11:01:00Z</dcterms:created>
  <dcterms:modified xsi:type="dcterms:W3CDTF">2023-08-07T11:01:00Z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